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78D5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E8761F">
          <w:rPr>
            <w:b/>
            <w:noProof/>
            <w:sz w:val="24"/>
          </w:rPr>
          <w:t>5</w:t>
        </w:r>
      </w:fldSimple>
      <w:r w:rsidR="00C66BA2">
        <w:rPr>
          <w:b/>
          <w:noProof/>
          <w:sz w:val="24"/>
        </w:rPr>
        <w:t xml:space="preserve"> </w:t>
      </w:r>
      <w:r>
        <w:rPr>
          <w:b/>
          <w:noProof/>
          <w:sz w:val="24"/>
        </w:rPr>
        <w:t>Meeting #</w:t>
      </w:r>
      <w:fldSimple w:instr=" DOCPROPERTY  MtgSeq  \* MERGEFORMAT ">
        <w:r w:rsidR="00E8761F">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0D7FF4">
          <w:rPr>
            <w:b/>
            <w:i/>
            <w:noProof/>
            <w:sz w:val="28"/>
          </w:rPr>
          <w:t>2312</w:t>
        </w:r>
      </w:fldSimple>
    </w:p>
    <w:p w14:paraId="7CB45193" w14:textId="2BB11072" w:rsidR="001E41F3" w:rsidRDefault="00000000" w:rsidP="005E2C44">
      <w:pPr>
        <w:pStyle w:val="CRCoverPage"/>
        <w:outlineLvl w:val="0"/>
        <w:rPr>
          <w:b/>
          <w:noProof/>
          <w:sz w:val="24"/>
        </w:rPr>
      </w:pPr>
      <w:fldSimple w:instr=" DOCPROPERTY  Location  \* MERGEFORMAT ">
        <w:r w:rsidR="00E8761F">
          <w:rPr>
            <w:b/>
            <w:noProof/>
            <w:sz w:val="24"/>
          </w:rPr>
          <w:t>Incheon</w:t>
        </w:r>
      </w:fldSimple>
      <w:r w:rsidR="001E41F3">
        <w:rPr>
          <w:b/>
          <w:noProof/>
          <w:sz w:val="24"/>
        </w:rPr>
        <w:t xml:space="preserve">, </w:t>
      </w:r>
      <w:fldSimple w:instr=" DOCPROPERTY  Country  \* MERGEFORMAT ">
        <w:r w:rsidR="009C4E98">
          <w:rPr>
            <w:b/>
            <w:noProof/>
            <w:sz w:val="24"/>
          </w:rPr>
          <w:t>Kore</w:t>
        </w:r>
        <w:r w:rsidR="00CA582E">
          <w:rPr>
            <w:b/>
            <w:noProof/>
            <w:sz w:val="24"/>
          </w:rPr>
          <w:t xml:space="preserve">a (Republic </w:t>
        </w:r>
        <w:r w:rsidR="00145F67">
          <w:rPr>
            <w:b/>
            <w:noProof/>
            <w:sz w:val="24"/>
          </w:rPr>
          <w:t>O</w:t>
        </w:r>
        <w:r w:rsidR="00CA582E">
          <w:rPr>
            <w:b/>
            <w:noProof/>
            <w:sz w:val="24"/>
          </w:rPr>
          <w:t>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2D0CEA">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2F87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AA31F" w:rsidR="001E41F3" w:rsidRPr="00410371" w:rsidRDefault="00000000" w:rsidP="00547111">
            <w:pPr>
              <w:pStyle w:val="CRCoverPage"/>
              <w:spacing w:after="0"/>
              <w:rPr>
                <w:noProof/>
              </w:rPr>
            </w:pPr>
            <w:fldSimple w:instr=" DOCPROPERTY  Cr#  \* MERGEFORMAT ">
              <w:r w:rsidR="000D7FF4">
                <w:rPr>
                  <w:b/>
                  <w:noProof/>
                  <w:sz w:val="28"/>
                </w:rPr>
                <w:t>1420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BA275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55867" w:rsidR="001E41F3" w:rsidRDefault="00E8761F">
            <w:pPr>
              <w:pStyle w:val="CRCoverPage"/>
              <w:spacing w:after="0"/>
              <w:ind w:left="100"/>
              <w:rPr>
                <w:noProof/>
              </w:rPr>
            </w:pPr>
            <w:r>
              <w:t>Addition</w:t>
            </w:r>
            <w:r w:rsidR="00C63B55">
              <w:t xml:space="preserve"> of</w:t>
            </w:r>
            <w:r w:rsidR="00B049FF">
              <w:t xml:space="preserve"> </w:t>
            </w:r>
            <w:r w:rsidR="00562BD4">
              <w:t>signa</w:t>
            </w:r>
            <w:r w:rsidR="00BF2F59">
              <w:t>l</w:t>
            </w:r>
            <w:r w:rsidR="00562BD4">
              <w:t xml:space="preserve">ling test </w:t>
            </w:r>
            <w:r w:rsidR="00B049FF">
              <w:t>frequencies for LTE Band 5</w:t>
            </w:r>
            <w:r w:rsidR="000F175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8D868"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874CD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3E977" w:rsidR="00B86811" w:rsidRDefault="00562BD4" w:rsidP="00B86811">
            <w:pPr>
              <w:pStyle w:val="CRCoverPage"/>
              <w:spacing w:after="0"/>
              <w:ind w:left="100"/>
              <w:rPr>
                <w:noProof/>
              </w:rPr>
            </w:pPr>
            <w:r>
              <w:rPr>
                <w:noProof/>
              </w:rPr>
              <w:t>Signalling test</w:t>
            </w:r>
            <w:r w:rsidR="00A704F4">
              <w:rPr>
                <w:noProof/>
              </w:rPr>
              <w:t xml:space="preserve"> frequencies need to be specified</w:t>
            </w:r>
            <w:r w:rsidR="00E8761F">
              <w:rPr>
                <w:noProof/>
              </w:rPr>
              <w:t xml:space="preserve"> for LTE TDD Band 54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3FF2C8" w:rsidR="00B86811" w:rsidRDefault="00B86811" w:rsidP="00B86811">
            <w:pPr>
              <w:pStyle w:val="CRCoverPage"/>
              <w:spacing w:after="0"/>
              <w:ind w:left="100"/>
              <w:rPr>
                <w:noProof/>
              </w:rPr>
            </w:pPr>
            <w:r>
              <w:rPr>
                <w:noProof/>
              </w:rPr>
              <w:t xml:space="preserve">Relevant clauses have been updated to </w:t>
            </w:r>
            <w:r w:rsidR="00E8761F">
              <w:rPr>
                <w:noProof/>
              </w:rPr>
              <w:t>add</w:t>
            </w:r>
            <w:r w:rsidR="00A704F4">
              <w:rPr>
                <w:noProof/>
              </w:rPr>
              <w:t xml:space="preserve"> </w:t>
            </w:r>
            <w:r w:rsidR="00562BD4">
              <w:rPr>
                <w:noProof/>
              </w:rPr>
              <w:t>signalling</w:t>
            </w:r>
            <w:r w:rsidR="00A704F4">
              <w:rPr>
                <w:noProof/>
              </w:rPr>
              <w:t xml:space="preserve"> </w:t>
            </w:r>
            <w:r w:rsidR="00562BD4">
              <w:rPr>
                <w:noProof/>
              </w:rPr>
              <w:t xml:space="preserve">test </w:t>
            </w:r>
            <w:r w:rsidR="00A704F4">
              <w:rPr>
                <w:noProof/>
              </w:rPr>
              <w:t>frequencies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DEB9B" w:rsidR="00B86811" w:rsidRDefault="00562BD4" w:rsidP="00B86811">
            <w:pPr>
              <w:pStyle w:val="CRCoverPage"/>
              <w:spacing w:after="0"/>
              <w:ind w:left="100"/>
              <w:rPr>
                <w:noProof/>
              </w:rPr>
            </w:pPr>
            <w:r>
              <w:rPr>
                <w:noProof/>
              </w:rPr>
              <w:t>Signalling</w:t>
            </w:r>
            <w:r w:rsidR="00A704F4">
              <w:rPr>
                <w:noProof/>
              </w:rPr>
              <w:t xml:space="preserve"> </w:t>
            </w:r>
            <w:r>
              <w:rPr>
                <w:noProof/>
              </w:rPr>
              <w:t xml:space="preserve">test </w:t>
            </w:r>
            <w:r w:rsidR="00A704F4">
              <w:rPr>
                <w:noProof/>
              </w:rPr>
              <w:t>frequencies for UE conformance testing for Band 54</w:t>
            </w:r>
            <w:r>
              <w:rPr>
                <w:noProof/>
              </w:rPr>
              <w:t xml:space="preserve"> will be unspecified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AB31A" w:rsidR="00B86811" w:rsidRDefault="00604FD7" w:rsidP="00B86811">
            <w:pPr>
              <w:pStyle w:val="CRCoverPage"/>
              <w:spacing w:after="0"/>
              <w:ind w:left="100"/>
              <w:rPr>
                <w:noProof/>
              </w:rPr>
            </w:pPr>
            <w:r>
              <w:rPr>
                <w:noProof/>
              </w:rPr>
              <w:t>6.2.3.1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6A27D" w14:textId="77777777" w:rsidR="00562BD4" w:rsidRPr="002B3813" w:rsidRDefault="00562BD4" w:rsidP="00562BD4">
      <w:pPr>
        <w:pStyle w:val="Heading4"/>
      </w:pPr>
      <w:bookmarkStart w:id="1" w:name="_Toc295921047"/>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bookmarkStart w:id="20" w:name="_Toc27402370"/>
      <w:bookmarkStart w:id="21" w:name="_Toc35976020"/>
      <w:bookmarkStart w:id="22" w:name="_Toc35976966"/>
      <w:bookmarkStart w:id="23" w:name="_Toc36028274"/>
      <w:bookmarkStart w:id="24" w:name="_Toc43821589"/>
      <w:bookmarkStart w:id="25" w:name="_Toc52166698"/>
      <w:bookmarkStart w:id="26" w:name="_Toc75885868"/>
      <w:bookmarkStart w:id="27" w:name="_Toc75979619"/>
      <w:r w:rsidRPr="002B3813">
        <w:lastRenderedPageBreak/>
        <w:t>6.2.3.1</w:t>
      </w:r>
      <w:r w:rsidRPr="002B3813">
        <w:tab/>
        <w:t>Test frequencies for signalling test</w:t>
      </w:r>
      <w:bookmarkEnd w:id="1"/>
    </w:p>
    <w:p w14:paraId="07048129" w14:textId="77777777" w:rsidR="00562BD4" w:rsidRPr="002B3813" w:rsidRDefault="00562BD4" w:rsidP="00562BD4">
      <w:r w:rsidRPr="002B3813">
        <w:t>Test frequencies for signalling test are specified in table 6.2.3.1-1</w:t>
      </w:r>
      <w:r w:rsidRPr="00982B7C">
        <w:rPr>
          <w:rFonts w:eastAsia="SimSun"/>
          <w:lang w:eastAsia="zh-CN"/>
        </w:rPr>
        <w:t>,</w:t>
      </w:r>
      <w:r w:rsidRPr="002B3813">
        <w:rPr>
          <w:rFonts w:eastAsia="SimSun"/>
          <w:lang w:eastAsia="zh-CN"/>
        </w:rPr>
        <w:t xml:space="preserve"> 6.2.3.1-1a </w:t>
      </w:r>
      <w:r w:rsidRPr="00982B7C">
        <w:rPr>
          <w:rFonts w:eastAsia="SimSun"/>
          <w:lang w:eastAsia="zh-CN"/>
        </w:rPr>
        <w:t xml:space="preserve">and 6.2.3.1-1d </w:t>
      </w:r>
      <w:r w:rsidRPr="002B3813">
        <w:t>for FDD and table 6.2.3.1-</w:t>
      </w:r>
      <w:r w:rsidRPr="002B3813">
        <w:rPr>
          <w:lang w:eastAsia="zh-CN"/>
        </w:rPr>
        <w:t>2</w:t>
      </w:r>
      <w:r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Pr="002B3813">
        <w:rPr>
          <w:lang w:eastAsia="zh-CN"/>
        </w:rPr>
        <w:t>1</w:t>
      </w:r>
      <w:r w:rsidRPr="002B3813">
        <w:rPr>
          <w:rFonts w:eastAsia="SimSun"/>
          <w:lang w:eastAsia="zh-CN"/>
        </w:rPr>
        <w:t xml:space="preserve">, 6.2.3.1-1a, </w:t>
      </w:r>
      <w:r w:rsidRPr="00982B7C">
        <w:rPr>
          <w:rFonts w:eastAsia="SimSun"/>
          <w:lang w:eastAsia="zh-CN"/>
        </w:rPr>
        <w:t xml:space="preserve">6.2.3.1-1d, </w:t>
      </w:r>
      <w:r w:rsidRPr="002B3813">
        <w:t>6.2.3.1-2</w:t>
      </w:r>
      <w:r w:rsidRPr="002B3813">
        <w:rPr>
          <w:rFonts w:eastAsia="SimSun"/>
          <w:lang w:eastAsia="zh-CN"/>
        </w:rPr>
        <w:t xml:space="preserve"> and 6.2.3.1-2a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51B0A257" w14:textId="6BC1C5D6" w:rsidR="009C4E98" w:rsidRDefault="00562BD4" w:rsidP="009C4E98">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036E5EF0" w14:textId="12EEB452" w:rsidR="009C4E98" w:rsidRDefault="009C4E98" w:rsidP="009C4E98">
      <w:pPr>
        <w:rPr>
          <w:noProof/>
          <w:color w:val="0070C0"/>
        </w:rPr>
      </w:pPr>
      <w:r>
        <w:rPr>
          <w:noProof/>
          <w:color w:val="0070C0"/>
        </w:rPr>
        <w:t>&lt;&lt;Unchanged text skipped&gt;&gt;</w:t>
      </w:r>
    </w:p>
    <w:p w14:paraId="3554708B" w14:textId="77777777" w:rsidR="009C4E98" w:rsidRPr="00992F46" w:rsidRDefault="009C4E98" w:rsidP="009C4E9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E685138" w14:textId="77777777" w:rsidR="00562BD4" w:rsidRPr="002B3813" w:rsidRDefault="00562BD4" w:rsidP="00562BD4">
      <w:pPr>
        <w:pStyle w:val="TH"/>
      </w:pPr>
      <w:r w:rsidRPr="002B3813">
        <w:t>Table 6.2.3.1-2: Test frequencies for E-UTRA TDD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619"/>
        <w:gridCol w:w="1602"/>
        <w:gridCol w:w="1596"/>
        <w:gridCol w:w="1595"/>
        <w:gridCol w:w="1602"/>
      </w:tblGrid>
      <w:tr w:rsidR="00562BD4" w:rsidRPr="002B3813" w14:paraId="22595BF3" w14:textId="77777777" w:rsidTr="007E1246">
        <w:tc>
          <w:tcPr>
            <w:tcW w:w="1615" w:type="dxa"/>
          </w:tcPr>
          <w:p w14:paraId="53007C21" w14:textId="77777777" w:rsidR="00562BD4" w:rsidRPr="002B3813" w:rsidRDefault="00562BD4" w:rsidP="005713B7">
            <w:pPr>
              <w:pStyle w:val="TAH"/>
            </w:pPr>
            <w:r w:rsidRPr="002B3813">
              <w:t>E-UTRA Operating</w:t>
            </w:r>
          </w:p>
          <w:p w14:paraId="54A6CCF6" w14:textId="77777777" w:rsidR="00562BD4" w:rsidRPr="002B3813" w:rsidRDefault="00562BD4" w:rsidP="005713B7">
            <w:pPr>
              <w:pStyle w:val="TAH"/>
            </w:pPr>
            <w:r w:rsidRPr="002B3813">
              <w:t>Band</w:t>
            </w:r>
          </w:p>
        </w:tc>
        <w:tc>
          <w:tcPr>
            <w:tcW w:w="1619" w:type="dxa"/>
          </w:tcPr>
          <w:p w14:paraId="1E11E471" w14:textId="77777777" w:rsidR="00562BD4" w:rsidRPr="002B3813" w:rsidRDefault="00562BD4" w:rsidP="005713B7">
            <w:pPr>
              <w:pStyle w:val="TAH"/>
            </w:pPr>
            <w:r w:rsidRPr="002B3813">
              <w:t>Bandwidth</w:t>
            </w:r>
          </w:p>
          <w:p w14:paraId="2F758C2F" w14:textId="77777777" w:rsidR="00562BD4" w:rsidRPr="002B3813" w:rsidRDefault="00562BD4" w:rsidP="005713B7">
            <w:pPr>
              <w:pStyle w:val="TAH"/>
            </w:pPr>
            <w:r w:rsidRPr="002B3813">
              <w:t>[MHz]</w:t>
            </w:r>
          </w:p>
        </w:tc>
        <w:tc>
          <w:tcPr>
            <w:tcW w:w="1602" w:type="dxa"/>
          </w:tcPr>
          <w:p w14:paraId="4B8FA557" w14:textId="77777777" w:rsidR="00562BD4" w:rsidRPr="002B3813" w:rsidRDefault="00562BD4" w:rsidP="005713B7">
            <w:pPr>
              <w:pStyle w:val="TAH"/>
            </w:pPr>
            <w:r w:rsidRPr="002B3813">
              <w:t>f1, f5</w:t>
            </w:r>
          </w:p>
        </w:tc>
        <w:tc>
          <w:tcPr>
            <w:tcW w:w="1596" w:type="dxa"/>
          </w:tcPr>
          <w:p w14:paraId="60C6D245" w14:textId="77777777" w:rsidR="00562BD4" w:rsidRPr="002B3813" w:rsidRDefault="00562BD4" w:rsidP="005713B7">
            <w:pPr>
              <w:pStyle w:val="TAH"/>
            </w:pPr>
            <w:r w:rsidRPr="002B3813">
              <w:t>f2, f6</w:t>
            </w:r>
          </w:p>
        </w:tc>
        <w:tc>
          <w:tcPr>
            <w:tcW w:w="1595" w:type="dxa"/>
          </w:tcPr>
          <w:p w14:paraId="467D8ED6" w14:textId="77777777" w:rsidR="00562BD4" w:rsidRPr="002B3813" w:rsidRDefault="00562BD4" w:rsidP="005713B7">
            <w:pPr>
              <w:pStyle w:val="TAH"/>
            </w:pPr>
            <w:r w:rsidRPr="002B3813">
              <w:t>F3, f7</w:t>
            </w:r>
          </w:p>
        </w:tc>
        <w:tc>
          <w:tcPr>
            <w:tcW w:w="1602" w:type="dxa"/>
          </w:tcPr>
          <w:p w14:paraId="59DD858D" w14:textId="77777777" w:rsidR="00562BD4" w:rsidRPr="002B3813" w:rsidRDefault="00562BD4" w:rsidP="005713B7">
            <w:pPr>
              <w:pStyle w:val="TAH"/>
            </w:pPr>
            <w:r w:rsidRPr="002B3813">
              <w:t>f4</w:t>
            </w:r>
          </w:p>
        </w:tc>
      </w:tr>
      <w:tr w:rsidR="00562BD4" w:rsidRPr="002B3813" w14:paraId="68FDF874" w14:textId="77777777" w:rsidTr="007E1246">
        <w:tc>
          <w:tcPr>
            <w:tcW w:w="1615" w:type="dxa"/>
          </w:tcPr>
          <w:p w14:paraId="59293811" w14:textId="77777777" w:rsidR="00562BD4" w:rsidRPr="002B3813" w:rsidRDefault="00562BD4" w:rsidP="005713B7">
            <w:pPr>
              <w:pStyle w:val="TAC"/>
            </w:pPr>
            <w:r w:rsidRPr="002B3813">
              <w:t>33</w:t>
            </w:r>
          </w:p>
        </w:tc>
        <w:tc>
          <w:tcPr>
            <w:tcW w:w="1619" w:type="dxa"/>
          </w:tcPr>
          <w:p w14:paraId="1D58C642" w14:textId="77777777" w:rsidR="00562BD4" w:rsidRPr="002B3813" w:rsidRDefault="00562BD4" w:rsidP="005713B7">
            <w:pPr>
              <w:pStyle w:val="TAC"/>
            </w:pPr>
            <w:r w:rsidRPr="002B3813">
              <w:t>20</w:t>
            </w:r>
          </w:p>
        </w:tc>
        <w:tc>
          <w:tcPr>
            <w:tcW w:w="1602" w:type="dxa"/>
          </w:tcPr>
          <w:p w14:paraId="71BAA2E5" w14:textId="77777777" w:rsidR="00562BD4" w:rsidRPr="002B3813" w:rsidRDefault="00562BD4" w:rsidP="005713B7">
            <w:pPr>
              <w:pStyle w:val="TAC"/>
            </w:pPr>
            <w:r w:rsidRPr="002B3813">
              <w:t>36075</w:t>
            </w:r>
          </w:p>
        </w:tc>
        <w:tc>
          <w:tcPr>
            <w:tcW w:w="1596" w:type="dxa"/>
          </w:tcPr>
          <w:p w14:paraId="200831FD" w14:textId="77777777" w:rsidR="00562BD4" w:rsidRPr="002B3813" w:rsidRDefault="00562BD4" w:rsidP="005713B7">
            <w:pPr>
              <w:pStyle w:val="TAC"/>
            </w:pPr>
            <w:r w:rsidRPr="002B3813">
              <w:t>High</w:t>
            </w:r>
          </w:p>
        </w:tc>
        <w:tc>
          <w:tcPr>
            <w:tcW w:w="1595" w:type="dxa"/>
          </w:tcPr>
          <w:p w14:paraId="7572880E" w14:textId="77777777" w:rsidR="00562BD4" w:rsidRPr="002B3813" w:rsidRDefault="00562BD4" w:rsidP="005713B7">
            <w:pPr>
              <w:pStyle w:val="TAC"/>
            </w:pPr>
            <w:r w:rsidRPr="002B3813">
              <w:t>Low</w:t>
            </w:r>
          </w:p>
        </w:tc>
        <w:tc>
          <w:tcPr>
            <w:tcW w:w="1602" w:type="dxa"/>
          </w:tcPr>
          <w:p w14:paraId="45DA766C" w14:textId="77777777" w:rsidR="00562BD4" w:rsidRPr="002B3813" w:rsidRDefault="00562BD4" w:rsidP="005713B7">
            <w:pPr>
              <w:pStyle w:val="TAC"/>
            </w:pPr>
            <w:r w:rsidRPr="002B3813">
              <w:t>36125</w:t>
            </w:r>
          </w:p>
        </w:tc>
      </w:tr>
      <w:tr w:rsidR="00562BD4" w:rsidRPr="002B3813" w14:paraId="75B4DCC5" w14:textId="77777777" w:rsidTr="007E1246">
        <w:tc>
          <w:tcPr>
            <w:tcW w:w="1615" w:type="dxa"/>
          </w:tcPr>
          <w:p w14:paraId="72317791" w14:textId="77777777" w:rsidR="00562BD4" w:rsidRPr="002B3813" w:rsidRDefault="00562BD4" w:rsidP="005713B7">
            <w:pPr>
              <w:pStyle w:val="TAC"/>
            </w:pPr>
            <w:r w:rsidRPr="002B3813">
              <w:t>34</w:t>
            </w:r>
          </w:p>
        </w:tc>
        <w:tc>
          <w:tcPr>
            <w:tcW w:w="1619" w:type="dxa"/>
          </w:tcPr>
          <w:p w14:paraId="6EC4F86C" w14:textId="77777777" w:rsidR="00562BD4" w:rsidRPr="002B3813" w:rsidRDefault="00562BD4" w:rsidP="005713B7">
            <w:pPr>
              <w:pStyle w:val="TAC"/>
            </w:pPr>
            <w:r w:rsidRPr="002B3813">
              <w:t>15</w:t>
            </w:r>
          </w:p>
        </w:tc>
        <w:tc>
          <w:tcPr>
            <w:tcW w:w="1602" w:type="dxa"/>
          </w:tcPr>
          <w:p w14:paraId="157B4617" w14:textId="77777777" w:rsidR="00562BD4" w:rsidRPr="002B3813" w:rsidRDefault="00562BD4" w:rsidP="005713B7">
            <w:pPr>
              <w:pStyle w:val="TAC"/>
            </w:pPr>
            <w:r w:rsidRPr="002B3813">
              <w:t>Mid</w:t>
            </w:r>
          </w:p>
        </w:tc>
        <w:tc>
          <w:tcPr>
            <w:tcW w:w="1596" w:type="dxa"/>
          </w:tcPr>
          <w:p w14:paraId="353CA7C3" w14:textId="77777777" w:rsidR="00562BD4" w:rsidRPr="002B3813" w:rsidRDefault="00562BD4" w:rsidP="005713B7">
            <w:pPr>
              <w:pStyle w:val="TAC"/>
            </w:pPr>
            <w:r w:rsidRPr="002B3813">
              <w:t>High</w:t>
            </w:r>
          </w:p>
        </w:tc>
        <w:tc>
          <w:tcPr>
            <w:tcW w:w="1595" w:type="dxa"/>
          </w:tcPr>
          <w:p w14:paraId="72FCC1A6" w14:textId="77777777" w:rsidR="00562BD4" w:rsidRPr="002B3813" w:rsidRDefault="00562BD4" w:rsidP="005713B7">
            <w:pPr>
              <w:pStyle w:val="TAC"/>
            </w:pPr>
            <w:r w:rsidRPr="002B3813">
              <w:t>Low</w:t>
            </w:r>
          </w:p>
        </w:tc>
        <w:tc>
          <w:tcPr>
            <w:tcW w:w="1602" w:type="dxa"/>
          </w:tcPr>
          <w:p w14:paraId="659DE707" w14:textId="77777777" w:rsidR="00562BD4" w:rsidRPr="002B3813" w:rsidRDefault="00562BD4" w:rsidP="005713B7">
            <w:pPr>
              <w:pStyle w:val="TAC"/>
            </w:pPr>
            <w:r w:rsidRPr="002B3813">
              <w:t>N/A</w:t>
            </w:r>
          </w:p>
        </w:tc>
      </w:tr>
      <w:tr w:rsidR="00562BD4" w:rsidRPr="002B3813" w14:paraId="537DCA92" w14:textId="77777777" w:rsidTr="007E1246">
        <w:tc>
          <w:tcPr>
            <w:tcW w:w="1615" w:type="dxa"/>
          </w:tcPr>
          <w:p w14:paraId="36865A9E" w14:textId="77777777" w:rsidR="00562BD4" w:rsidRPr="002B3813" w:rsidRDefault="00562BD4" w:rsidP="005713B7">
            <w:pPr>
              <w:pStyle w:val="TAC"/>
            </w:pPr>
            <w:r w:rsidRPr="002B3813">
              <w:t>35</w:t>
            </w:r>
          </w:p>
        </w:tc>
        <w:tc>
          <w:tcPr>
            <w:tcW w:w="1619" w:type="dxa"/>
          </w:tcPr>
          <w:p w14:paraId="5B4F2C59" w14:textId="77777777" w:rsidR="00562BD4" w:rsidRPr="002B3813" w:rsidRDefault="00562BD4" w:rsidP="005713B7">
            <w:pPr>
              <w:pStyle w:val="TAC"/>
            </w:pPr>
            <w:r w:rsidRPr="002B3813">
              <w:t>60</w:t>
            </w:r>
          </w:p>
        </w:tc>
        <w:tc>
          <w:tcPr>
            <w:tcW w:w="1602" w:type="dxa"/>
          </w:tcPr>
          <w:p w14:paraId="07654114" w14:textId="77777777" w:rsidR="00562BD4" w:rsidRPr="002B3813" w:rsidRDefault="00562BD4" w:rsidP="005713B7">
            <w:pPr>
              <w:pStyle w:val="TAC"/>
            </w:pPr>
            <w:r w:rsidRPr="002B3813">
              <w:t>Mid</w:t>
            </w:r>
          </w:p>
        </w:tc>
        <w:tc>
          <w:tcPr>
            <w:tcW w:w="1596" w:type="dxa"/>
          </w:tcPr>
          <w:p w14:paraId="527E6193" w14:textId="77777777" w:rsidR="00562BD4" w:rsidRPr="002B3813" w:rsidRDefault="00562BD4" w:rsidP="005713B7">
            <w:pPr>
              <w:pStyle w:val="TAC"/>
            </w:pPr>
            <w:r w:rsidRPr="002B3813">
              <w:t>High</w:t>
            </w:r>
          </w:p>
        </w:tc>
        <w:tc>
          <w:tcPr>
            <w:tcW w:w="1595" w:type="dxa"/>
          </w:tcPr>
          <w:p w14:paraId="55721EEA" w14:textId="77777777" w:rsidR="00562BD4" w:rsidRPr="002B3813" w:rsidRDefault="00562BD4" w:rsidP="005713B7">
            <w:pPr>
              <w:pStyle w:val="TAC"/>
            </w:pPr>
            <w:r w:rsidRPr="002B3813">
              <w:t>Low</w:t>
            </w:r>
          </w:p>
        </w:tc>
        <w:tc>
          <w:tcPr>
            <w:tcW w:w="1602" w:type="dxa"/>
          </w:tcPr>
          <w:p w14:paraId="1618E109" w14:textId="77777777" w:rsidR="00562BD4" w:rsidRPr="002B3813" w:rsidRDefault="00562BD4" w:rsidP="005713B7">
            <w:pPr>
              <w:pStyle w:val="TAC"/>
            </w:pPr>
            <w:r w:rsidRPr="002B3813">
              <w:t>36700</w:t>
            </w:r>
          </w:p>
        </w:tc>
      </w:tr>
      <w:tr w:rsidR="00562BD4" w:rsidRPr="002B3813" w14:paraId="34B0193B" w14:textId="77777777" w:rsidTr="007E1246">
        <w:tc>
          <w:tcPr>
            <w:tcW w:w="1615" w:type="dxa"/>
          </w:tcPr>
          <w:p w14:paraId="1BD114A3" w14:textId="77777777" w:rsidR="00562BD4" w:rsidRPr="002B3813" w:rsidRDefault="00562BD4" w:rsidP="005713B7">
            <w:pPr>
              <w:pStyle w:val="TAC"/>
            </w:pPr>
            <w:r w:rsidRPr="002B3813">
              <w:t>36</w:t>
            </w:r>
          </w:p>
        </w:tc>
        <w:tc>
          <w:tcPr>
            <w:tcW w:w="1619" w:type="dxa"/>
          </w:tcPr>
          <w:p w14:paraId="3F1183A3" w14:textId="77777777" w:rsidR="00562BD4" w:rsidRPr="002B3813" w:rsidRDefault="00562BD4" w:rsidP="005713B7">
            <w:pPr>
              <w:pStyle w:val="TAC"/>
            </w:pPr>
            <w:r w:rsidRPr="002B3813">
              <w:t>60</w:t>
            </w:r>
          </w:p>
        </w:tc>
        <w:tc>
          <w:tcPr>
            <w:tcW w:w="1602" w:type="dxa"/>
          </w:tcPr>
          <w:p w14:paraId="1DF3D690" w14:textId="77777777" w:rsidR="00562BD4" w:rsidRPr="002B3813" w:rsidRDefault="00562BD4" w:rsidP="005713B7">
            <w:pPr>
              <w:pStyle w:val="TAC"/>
            </w:pPr>
            <w:r w:rsidRPr="002B3813">
              <w:t>Mid</w:t>
            </w:r>
          </w:p>
        </w:tc>
        <w:tc>
          <w:tcPr>
            <w:tcW w:w="1596" w:type="dxa"/>
          </w:tcPr>
          <w:p w14:paraId="2E7B1DB1" w14:textId="77777777" w:rsidR="00562BD4" w:rsidRPr="002B3813" w:rsidRDefault="00562BD4" w:rsidP="005713B7">
            <w:pPr>
              <w:pStyle w:val="TAC"/>
            </w:pPr>
            <w:r w:rsidRPr="002B3813">
              <w:t>High</w:t>
            </w:r>
          </w:p>
        </w:tc>
        <w:tc>
          <w:tcPr>
            <w:tcW w:w="1595" w:type="dxa"/>
          </w:tcPr>
          <w:p w14:paraId="442EDECD" w14:textId="77777777" w:rsidR="00562BD4" w:rsidRPr="002B3813" w:rsidRDefault="00562BD4" w:rsidP="005713B7">
            <w:pPr>
              <w:pStyle w:val="TAC"/>
            </w:pPr>
            <w:r w:rsidRPr="002B3813">
              <w:t>Low</w:t>
            </w:r>
          </w:p>
        </w:tc>
        <w:tc>
          <w:tcPr>
            <w:tcW w:w="1602" w:type="dxa"/>
          </w:tcPr>
          <w:p w14:paraId="55262D99" w14:textId="77777777" w:rsidR="00562BD4" w:rsidRPr="002B3813" w:rsidRDefault="00562BD4" w:rsidP="005713B7">
            <w:pPr>
              <w:pStyle w:val="TAC"/>
            </w:pPr>
            <w:r w:rsidRPr="002B3813">
              <w:t>37300</w:t>
            </w:r>
          </w:p>
        </w:tc>
      </w:tr>
      <w:tr w:rsidR="00562BD4" w:rsidRPr="002B3813" w14:paraId="628351A5" w14:textId="77777777" w:rsidTr="007E1246">
        <w:tc>
          <w:tcPr>
            <w:tcW w:w="1615" w:type="dxa"/>
          </w:tcPr>
          <w:p w14:paraId="62C4AD52" w14:textId="77777777" w:rsidR="00562BD4" w:rsidRPr="002B3813" w:rsidRDefault="00562BD4" w:rsidP="005713B7">
            <w:pPr>
              <w:pStyle w:val="TAC"/>
            </w:pPr>
            <w:r w:rsidRPr="002B3813">
              <w:t>37</w:t>
            </w:r>
          </w:p>
        </w:tc>
        <w:tc>
          <w:tcPr>
            <w:tcW w:w="1619" w:type="dxa"/>
          </w:tcPr>
          <w:p w14:paraId="2E3A082B" w14:textId="77777777" w:rsidR="00562BD4" w:rsidRPr="002B3813" w:rsidRDefault="00562BD4" w:rsidP="005713B7">
            <w:pPr>
              <w:pStyle w:val="TAC"/>
            </w:pPr>
            <w:r w:rsidRPr="002B3813">
              <w:t>20</w:t>
            </w:r>
          </w:p>
        </w:tc>
        <w:tc>
          <w:tcPr>
            <w:tcW w:w="1602" w:type="dxa"/>
          </w:tcPr>
          <w:p w14:paraId="03582A3F" w14:textId="77777777" w:rsidR="00562BD4" w:rsidRPr="002B3813" w:rsidRDefault="00562BD4" w:rsidP="005713B7">
            <w:pPr>
              <w:pStyle w:val="TAC"/>
            </w:pPr>
            <w:r w:rsidRPr="002B3813">
              <w:t>37625</w:t>
            </w:r>
          </w:p>
        </w:tc>
        <w:tc>
          <w:tcPr>
            <w:tcW w:w="1596" w:type="dxa"/>
          </w:tcPr>
          <w:p w14:paraId="68597772" w14:textId="77777777" w:rsidR="00562BD4" w:rsidRPr="002B3813" w:rsidRDefault="00562BD4" w:rsidP="005713B7">
            <w:pPr>
              <w:pStyle w:val="TAC"/>
            </w:pPr>
            <w:r w:rsidRPr="002B3813">
              <w:t>High</w:t>
            </w:r>
          </w:p>
        </w:tc>
        <w:tc>
          <w:tcPr>
            <w:tcW w:w="1595" w:type="dxa"/>
          </w:tcPr>
          <w:p w14:paraId="4B4831F8" w14:textId="77777777" w:rsidR="00562BD4" w:rsidRPr="002B3813" w:rsidRDefault="00562BD4" w:rsidP="005713B7">
            <w:pPr>
              <w:pStyle w:val="TAC"/>
            </w:pPr>
            <w:r w:rsidRPr="002B3813">
              <w:t>Low</w:t>
            </w:r>
          </w:p>
        </w:tc>
        <w:tc>
          <w:tcPr>
            <w:tcW w:w="1602" w:type="dxa"/>
          </w:tcPr>
          <w:p w14:paraId="2BB1E3F7" w14:textId="77777777" w:rsidR="00562BD4" w:rsidRPr="002B3813" w:rsidRDefault="00562BD4" w:rsidP="005713B7">
            <w:pPr>
              <w:pStyle w:val="TAC"/>
            </w:pPr>
            <w:r w:rsidRPr="002B3813">
              <w:t>37675</w:t>
            </w:r>
          </w:p>
        </w:tc>
      </w:tr>
      <w:tr w:rsidR="00562BD4" w:rsidRPr="002B3813" w14:paraId="316EB341" w14:textId="77777777" w:rsidTr="007E1246">
        <w:tc>
          <w:tcPr>
            <w:tcW w:w="1615" w:type="dxa"/>
          </w:tcPr>
          <w:p w14:paraId="62E01BC1" w14:textId="77777777" w:rsidR="00562BD4" w:rsidRPr="002B3813" w:rsidRDefault="00562BD4" w:rsidP="005713B7">
            <w:pPr>
              <w:pStyle w:val="TAC"/>
            </w:pPr>
            <w:r w:rsidRPr="002B3813">
              <w:t>…</w:t>
            </w:r>
          </w:p>
        </w:tc>
        <w:tc>
          <w:tcPr>
            <w:tcW w:w="1619" w:type="dxa"/>
          </w:tcPr>
          <w:p w14:paraId="4A959BC5" w14:textId="77777777" w:rsidR="00562BD4" w:rsidRPr="002B3813" w:rsidRDefault="00562BD4" w:rsidP="005713B7">
            <w:pPr>
              <w:pStyle w:val="TAC"/>
            </w:pPr>
          </w:p>
        </w:tc>
        <w:tc>
          <w:tcPr>
            <w:tcW w:w="1602" w:type="dxa"/>
          </w:tcPr>
          <w:p w14:paraId="6885BA8B" w14:textId="77777777" w:rsidR="00562BD4" w:rsidRPr="002B3813" w:rsidRDefault="00562BD4" w:rsidP="005713B7">
            <w:pPr>
              <w:pStyle w:val="TAC"/>
            </w:pPr>
          </w:p>
        </w:tc>
        <w:tc>
          <w:tcPr>
            <w:tcW w:w="1596" w:type="dxa"/>
          </w:tcPr>
          <w:p w14:paraId="6D524880" w14:textId="77777777" w:rsidR="00562BD4" w:rsidRPr="002B3813" w:rsidRDefault="00562BD4" w:rsidP="005713B7">
            <w:pPr>
              <w:pStyle w:val="TAC"/>
            </w:pPr>
          </w:p>
        </w:tc>
        <w:tc>
          <w:tcPr>
            <w:tcW w:w="1595" w:type="dxa"/>
          </w:tcPr>
          <w:p w14:paraId="08B446D2" w14:textId="77777777" w:rsidR="00562BD4" w:rsidRPr="002B3813" w:rsidRDefault="00562BD4" w:rsidP="005713B7">
            <w:pPr>
              <w:pStyle w:val="TAC"/>
            </w:pPr>
          </w:p>
        </w:tc>
        <w:tc>
          <w:tcPr>
            <w:tcW w:w="1602" w:type="dxa"/>
          </w:tcPr>
          <w:p w14:paraId="070DA48F" w14:textId="77777777" w:rsidR="00562BD4" w:rsidRPr="002B3813" w:rsidRDefault="00562BD4" w:rsidP="005713B7">
            <w:pPr>
              <w:pStyle w:val="TAC"/>
            </w:pPr>
          </w:p>
        </w:tc>
      </w:tr>
      <w:tr w:rsidR="00562BD4" w:rsidRPr="002B3813" w14:paraId="3CBB1B94" w14:textId="77777777" w:rsidTr="007E1246">
        <w:tc>
          <w:tcPr>
            <w:tcW w:w="1615" w:type="dxa"/>
          </w:tcPr>
          <w:p w14:paraId="7EDF8C04" w14:textId="77777777" w:rsidR="00562BD4" w:rsidRPr="002B3813" w:rsidRDefault="00562BD4" w:rsidP="005713B7">
            <w:pPr>
              <w:pStyle w:val="TAC"/>
            </w:pPr>
            <w:r w:rsidRPr="002B3813">
              <w:t>43</w:t>
            </w:r>
          </w:p>
        </w:tc>
        <w:tc>
          <w:tcPr>
            <w:tcW w:w="1619" w:type="dxa"/>
          </w:tcPr>
          <w:p w14:paraId="610B79A0" w14:textId="77777777" w:rsidR="00562BD4" w:rsidRPr="002B3813" w:rsidRDefault="00562BD4" w:rsidP="005713B7">
            <w:pPr>
              <w:pStyle w:val="TAC"/>
            </w:pPr>
            <w:r w:rsidRPr="002B3813">
              <w:t>100</w:t>
            </w:r>
          </w:p>
        </w:tc>
        <w:tc>
          <w:tcPr>
            <w:tcW w:w="1602" w:type="dxa"/>
          </w:tcPr>
          <w:p w14:paraId="1045D8DA" w14:textId="77777777" w:rsidR="00562BD4" w:rsidRPr="002B3813" w:rsidRDefault="00562BD4" w:rsidP="005713B7">
            <w:pPr>
              <w:pStyle w:val="TAC"/>
            </w:pPr>
            <w:r w:rsidRPr="002B3813">
              <w:t>Mid</w:t>
            </w:r>
          </w:p>
        </w:tc>
        <w:tc>
          <w:tcPr>
            <w:tcW w:w="1596" w:type="dxa"/>
          </w:tcPr>
          <w:p w14:paraId="629CE1FC" w14:textId="77777777" w:rsidR="00562BD4" w:rsidRPr="002B3813" w:rsidRDefault="00562BD4" w:rsidP="005713B7">
            <w:pPr>
              <w:pStyle w:val="TAC"/>
            </w:pPr>
            <w:r w:rsidRPr="002B3813">
              <w:t>High</w:t>
            </w:r>
          </w:p>
        </w:tc>
        <w:tc>
          <w:tcPr>
            <w:tcW w:w="1595" w:type="dxa"/>
          </w:tcPr>
          <w:p w14:paraId="379662A1" w14:textId="77777777" w:rsidR="00562BD4" w:rsidRPr="002B3813" w:rsidRDefault="00562BD4" w:rsidP="005713B7">
            <w:pPr>
              <w:pStyle w:val="TAC"/>
            </w:pPr>
            <w:r w:rsidRPr="002B3813">
              <w:t>Low</w:t>
            </w:r>
          </w:p>
        </w:tc>
        <w:tc>
          <w:tcPr>
            <w:tcW w:w="1602" w:type="dxa"/>
          </w:tcPr>
          <w:p w14:paraId="1F528B6A" w14:textId="77777777" w:rsidR="00562BD4" w:rsidRPr="002B3813" w:rsidRDefault="00562BD4" w:rsidP="005713B7">
            <w:pPr>
              <w:pStyle w:val="TAC"/>
            </w:pPr>
            <w:r w:rsidRPr="002B3813">
              <w:t>44640</w:t>
            </w:r>
          </w:p>
        </w:tc>
      </w:tr>
      <w:tr w:rsidR="00562BD4" w:rsidRPr="002B3813" w14:paraId="3EC9D28D" w14:textId="77777777" w:rsidTr="007E1246">
        <w:tc>
          <w:tcPr>
            <w:tcW w:w="1615" w:type="dxa"/>
          </w:tcPr>
          <w:p w14:paraId="711DCDD6" w14:textId="77777777" w:rsidR="00562BD4" w:rsidRPr="002B3813" w:rsidRDefault="00562BD4" w:rsidP="005713B7">
            <w:pPr>
              <w:pStyle w:val="TAC"/>
            </w:pPr>
            <w:r w:rsidRPr="002B3813">
              <w:t>44</w:t>
            </w:r>
          </w:p>
        </w:tc>
        <w:tc>
          <w:tcPr>
            <w:tcW w:w="1619" w:type="dxa"/>
          </w:tcPr>
          <w:p w14:paraId="1F6E791D" w14:textId="77777777" w:rsidR="00562BD4" w:rsidRPr="002B3813" w:rsidRDefault="00562BD4" w:rsidP="005713B7">
            <w:pPr>
              <w:pStyle w:val="TAC"/>
            </w:pPr>
            <w:r w:rsidRPr="002B3813">
              <w:t>50</w:t>
            </w:r>
          </w:p>
        </w:tc>
        <w:tc>
          <w:tcPr>
            <w:tcW w:w="1602" w:type="dxa"/>
          </w:tcPr>
          <w:p w14:paraId="6C291670" w14:textId="77777777" w:rsidR="00562BD4" w:rsidRPr="002B3813" w:rsidRDefault="00562BD4" w:rsidP="005713B7">
            <w:pPr>
              <w:pStyle w:val="TAC"/>
            </w:pPr>
            <w:r w:rsidRPr="002B3813">
              <w:t>Mid</w:t>
            </w:r>
          </w:p>
        </w:tc>
        <w:tc>
          <w:tcPr>
            <w:tcW w:w="1596" w:type="dxa"/>
          </w:tcPr>
          <w:p w14:paraId="7F4EBCC5" w14:textId="77777777" w:rsidR="00562BD4" w:rsidRPr="002B3813" w:rsidRDefault="00562BD4" w:rsidP="005713B7">
            <w:pPr>
              <w:pStyle w:val="TAC"/>
            </w:pPr>
            <w:r w:rsidRPr="002B3813">
              <w:t>High</w:t>
            </w:r>
          </w:p>
        </w:tc>
        <w:tc>
          <w:tcPr>
            <w:tcW w:w="1595" w:type="dxa"/>
          </w:tcPr>
          <w:p w14:paraId="0AACDBF6" w14:textId="77777777" w:rsidR="00562BD4" w:rsidRPr="002B3813" w:rsidRDefault="00562BD4" w:rsidP="005713B7">
            <w:pPr>
              <w:pStyle w:val="TAC"/>
            </w:pPr>
            <w:r w:rsidRPr="002B3813">
              <w:t>Low</w:t>
            </w:r>
          </w:p>
        </w:tc>
        <w:tc>
          <w:tcPr>
            <w:tcW w:w="1602" w:type="dxa"/>
          </w:tcPr>
          <w:p w14:paraId="247F32BA" w14:textId="77777777" w:rsidR="00562BD4" w:rsidRPr="002B3813" w:rsidRDefault="00562BD4" w:rsidP="005713B7">
            <w:pPr>
              <w:pStyle w:val="TAC"/>
            </w:pPr>
            <w:r w:rsidRPr="002B3813">
              <w:t>46115</w:t>
            </w:r>
          </w:p>
        </w:tc>
      </w:tr>
      <w:tr w:rsidR="00562BD4" w:rsidRPr="002B3813" w14:paraId="5DB29086" w14:textId="77777777" w:rsidTr="007E1246">
        <w:tc>
          <w:tcPr>
            <w:tcW w:w="1615" w:type="dxa"/>
          </w:tcPr>
          <w:p w14:paraId="5F9F41EA" w14:textId="77777777" w:rsidR="00562BD4" w:rsidRPr="002B3813" w:rsidRDefault="00562BD4" w:rsidP="005713B7">
            <w:pPr>
              <w:pStyle w:val="TAC"/>
              <w:rPr>
                <w:lang w:eastAsia="zh-CN"/>
              </w:rPr>
            </w:pPr>
            <w:r w:rsidRPr="002B3813">
              <w:rPr>
                <w:lang w:eastAsia="zh-CN"/>
              </w:rPr>
              <w:t>45</w:t>
            </w:r>
          </w:p>
        </w:tc>
        <w:tc>
          <w:tcPr>
            <w:tcW w:w="1619" w:type="dxa"/>
          </w:tcPr>
          <w:p w14:paraId="7BB08DEA" w14:textId="77777777" w:rsidR="00562BD4" w:rsidRPr="002B3813" w:rsidRDefault="00562BD4" w:rsidP="005713B7">
            <w:pPr>
              <w:pStyle w:val="TAC"/>
              <w:rPr>
                <w:lang w:eastAsia="zh-CN"/>
              </w:rPr>
            </w:pPr>
            <w:r w:rsidRPr="002B3813">
              <w:rPr>
                <w:lang w:eastAsia="zh-CN"/>
              </w:rPr>
              <w:t>20</w:t>
            </w:r>
          </w:p>
        </w:tc>
        <w:tc>
          <w:tcPr>
            <w:tcW w:w="1602" w:type="dxa"/>
          </w:tcPr>
          <w:p w14:paraId="3F413707" w14:textId="77777777" w:rsidR="00562BD4" w:rsidRPr="002B3813" w:rsidRDefault="00562BD4" w:rsidP="005713B7">
            <w:pPr>
              <w:pStyle w:val="TAC"/>
            </w:pPr>
            <w:r w:rsidRPr="002B3813">
              <w:t>46665</w:t>
            </w:r>
          </w:p>
        </w:tc>
        <w:tc>
          <w:tcPr>
            <w:tcW w:w="1596" w:type="dxa"/>
          </w:tcPr>
          <w:p w14:paraId="43E8EC79" w14:textId="77777777" w:rsidR="00562BD4" w:rsidRPr="002B3813" w:rsidRDefault="00562BD4" w:rsidP="005713B7">
            <w:pPr>
              <w:pStyle w:val="TAC"/>
            </w:pPr>
            <w:r w:rsidRPr="002B3813">
              <w:t>High</w:t>
            </w:r>
          </w:p>
        </w:tc>
        <w:tc>
          <w:tcPr>
            <w:tcW w:w="1595" w:type="dxa"/>
          </w:tcPr>
          <w:p w14:paraId="59C4AB22" w14:textId="77777777" w:rsidR="00562BD4" w:rsidRPr="002B3813" w:rsidRDefault="00562BD4" w:rsidP="005713B7">
            <w:pPr>
              <w:pStyle w:val="TAC"/>
            </w:pPr>
            <w:r w:rsidRPr="002B3813">
              <w:t>Low</w:t>
            </w:r>
          </w:p>
        </w:tc>
        <w:tc>
          <w:tcPr>
            <w:tcW w:w="1602" w:type="dxa"/>
          </w:tcPr>
          <w:p w14:paraId="68E614A3" w14:textId="77777777" w:rsidR="00562BD4" w:rsidRPr="002B3813" w:rsidRDefault="00562BD4" w:rsidP="005713B7">
            <w:pPr>
              <w:pStyle w:val="TAC"/>
            </w:pPr>
            <w:r w:rsidRPr="002B3813">
              <w:t>46715</w:t>
            </w:r>
          </w:p>
        </w:tc>
      </w:tr>
      <w:tr w:rsidR="00562BD4" w:rsidRPr="002B3813" w14:paraId="4EF73717" w14:textId="77777777" w:rsidTr="007E1246">
        <w:tc>
          <w:tcPr>
            <w:tcW w:w="1615" w:type="dxa"/>
          </w:tcPr>
          <w:p w14:paraId="265F4052" w14:textId="77777777" w:rsidR="00562BD4" w:rsidRPr="002B3813" w:rsidRDefault="00562BD4" w:rsidP="005713B7">
            <w:pPr>
              <w:pStyle w:val="TAC"/>
              <w:rPr>
                <w:lang w:eastAsia="zh-CN"/>
              </w:rPr>
            </w:pPr>
            <w:r>
              <w:rPr>
                <w:lang w:eastAsia="zh-CN"/>
              </w:rPr>
              <w:t>…</w:t>
            </w:r>
          </w:p>
        </w:tc>
        <w:tc>
          <w:tcPr>
            <w:tcW w:w="1619" w:type="dxa"/>
          </w:tcPr>
          <w:p w14:paraId="2F3342E3" w14:textId="77777777" w:rsidR="00562BD4" w:rsidRPr="002B3813" w:rsidRDefault="00562BD4" w:rsidP="005713B7">
            <w:pPr>
              <w:pStyle w:val="TAC"/>
              <w:rPr>
                <w:lang w:eastAsia="zh-CN"/>
              </w:rPr>
            </w:pPr>
          </w:p>
        </w:tc>
        <w:tc>
          <w:tcPr>
            <w:tcW w:w="1602" w:type="dxa"/>
          </w:tcPr>
          <w:p w14:paraId="5C99C1AD" w14:textId="77777777" w:rsidR="00562BD4" w:rsidRPr="002B3813" w:rsidRDefault="00562BD4" w:rsidP="005713B7">
            <w:pPr>
              <w:pStyle w:val="TAC"/>
            </w:pPr>
          </w:p>
        </w:tc>
        <w:tc>
          <w:tcPr>
            <w:tcW w:w="1596" w:type="dxa"/>
          </w:tcPr>
          <w:p w14:paraId="11A7E111" w14:textId="77777777" w:rsidR="00562BD4" w:rsidRPr="002B3813" w:rsidRDefault="00562BD4" w:rsidP="005713B7">
            <w:pPr>
              <w:pStyle w:val="TAC"/>
            </w:pPr>
          </w:p>
        </w:tc>
        <w:tc>
          <w:tcPr>
            <w:tcW w:w="1595" w:type="dxa"/>
          </w:tcPr>
          <w:p w14:paraId="70720D22" w14:textId="77777777" w:rsidR="00562BD4" w:rsidRPr="002B3813" w:rsidRDefault="00562BD4" w:rsidP="005713B7">
            <w:pPr>
              <w:pStyle w:val="TAC"/>
            </w:pPr>
          </w:p>
        </w:tc>
        <w:tc>
          <w:tcPr>
            <w:tcW w:w="1602" w:type="dxa"/>
          </w:tcPr>
          <w:p w14:paraId="626EC7E3" w14:textId="77777777" w:rsidR="00562BD4" w:rsidRPr="002B3813" w:rsidRDefault="00562BD4" w:rsidP="005713B7">
            <w:pPr>
              <w:pStyle w:val="TAC"/>
            </w:pPr>
          </w:p>
        </w:tc>
      </w:tr>
      <w:tr w:rsidR="00562BD4" w:rsidRPr="002B3813" w14:paraId="38DDA3E5" w14:textId="77777777" w:rsidTr="007E1246">
        <w:tc>
          <w:tcPr>
            <w:tcW w:w="1615" w:type="dxa"/>
          </w:tcPr>
          <w:p w14:paraId="7D094F35" w14:textId="77777777" w:rsidR="00562BD4" w:rsidRPr="002B3813" w:rsidRDefault="00562BD4" w:rsidP="005713B7">
            <w:pPr>
              <w:pStyle w:val="TAC"/>
              <w:rPr>
                <w:lang w:eastAsia="zh-CN"/>
              </w:rPr>
            </w:pPr>
            <w:r>
              <w:rPr>
                <w:lang w:eastAsia="zh-CN"/>
              </w:rPr>
              <w:t>53</w:t>
            </w:r>
          </w:p>
        </w:tc>
        <w:tc>
          <w:tcPr>
            <w:tcW w:w="1619" w:type="dxa"/>
          </w:tcPr>
          <w:p w14:paraId="6930ACFF" w14:textId="77777777" w:rsidR="00562BD4" w:rsidRPr="002B3813" w:rsidRDefault="00562BD4" w:rsidP="005713B7">
            <w:pPr>
              <w:pStyle w:val="TAC"/>
              <w:rPr>
                <w:lang w:eastAsia="zh-CN"/>
              </w:rPr>
            </w:pPr>
            <w:r>
              <w:rPr>
                <w:lang w:eastAsia="zh-CN"/>
              </w:rPr>
              <w:t>11.5</w:t>
            </w:r>
          </w:p>
        </w:tc>
        <w:tc>
          <w:tcPr>
            <w:tcW w:w="1602" w:type="dxa"/>
          </w:tcPr>
          <w:p w14:paraId="0B699F83" w14:textId="77777777" w:rsidR="00562BD4" w:rsidRPr="002B3813" w:rsidRDefault="00562BD4" w:rsidP="005713B7">
            <w:pPr>
              <w:pStyle w:val="TAC"/>
            </w:pPr>
            <w:r>
              <w:t>Low</w:t>
            </w:r>
          </w:p>
        </w:tc>
        <w:tc>
          <w:tcPr>
            <w:tcW w:w="1596" w:type="dxa"/>
          </w:tcPr>
          <w:p w14:paraId="6E191524" w14:textId="77777777" w:rsidR="00562BD4" w:rsidRPr="002B3813" w:rsidRDefault="00562BD4" w:rsidP="005713B7">
            <w:pPr>
              <w:pStyle w:val="TAC"/>
            </w:pPr>
            <w:r>
              <w:t>High</w:t>
            </w:r>
          </w:p>
        </w:tc>
        <w:tc>
          <w:tcPr>
            <w:tcW w:w="1595" w:type="dxa"/>
          </w:tcPr>
          <w:p w14:paraId="534CFAE4" w14:textId="77777777" w:rsidR="00562BD4" w:rsidRPr="002B3813" w:rsidRDefault="00562BD4" w:rsidP="005713B7">
            <w:pPr>
              <w:pStyle w:val="TAC"/>
            </w:pPr>
            <w:r w:rsidRPr="002B3813">
              <w:t>N/A</w:t>
            </w:r>
          </w:p>
        </w:tc>
        <w:tc>
          <w:tcPr>
            <w:tcW w:w="1602" w:type="dxa"/>
          </w:tcPr>
          <w:p w14:paraId="4B41DD8F" w14:textId="77777777" w:rsidR="00562BD4" w:rsidRPr="002B3813" w:rsidRDefault="00562BD4" w:rsidP="005713B7">
            <w:pPr>
              <w:pStyle w:val="TAC"/>
            </w:pPr>
            <w:r w:rsidRPr="002B3813">
              <w:t>N/A</w:t>
            </w:r>
          </w:p>
        </w:tc>
      </w:tr>
      <w:tr w:rsidR="007E1246" w:rsidRPr="002B3813" w14:paraId="4687A591" w14:textId="77777777" w:rsidTr="007E1246">
        <w:trPr>
          <w:ins w:id="28" w:author="Ojas Choksi" w:date="2023-05-10T11:16:00Z"/>
        </w:trPr>
        <w:tc>
          <w:tcPr>
            <w:tcW w:w="1615" w:type="dxa"/>
          </w:tcPr>
          <w:p w14:paraId="4B09BBEB" w14:textId="61540C05" w:rsidR="007E1246" w:rsidRDefault="007E1246" w:rsidP="007E1246">
            <w:pPr>
              <w:pStyle w:val="TAC"/>
              <w:rPr>
                <w:ins w:id="29" w:author="Ojas Choksi" w:date="2023-05-10T11:16:00Z"/>
                <w:lang w:eastAsia="zh-CN"/>
              </w:rPr>
            </w:pPr>
            <w:ins w:id="30" w:author="Ojas Choksi" w:date="2023-05-10T11:16:00Z">
              <w:r>
                <w:rPr>
                  <w:lang w:eastAsia="zh-CN"/>
                </w:rPr>
                <w:t>54</w:t>
              </w:r>
            </w:ins>
          </w:p>
        </w:tc>
        <w:tc>
          <w:tcPr>
            <w:tcW w:w="1619" w:type="dxa"/>
          </w:tcPr>
          <w:p w14:paraId="4F7B163D" w14:textId="705E11AD" w:rsidR="007E1246" w:rsidRDefault="007E1246" w:rsidP="007E1246">
            <w:pPr>
              <w:pStyle w:val="TAC"/>
              <w:rPr>
                <w:ins w:id="31" w:author="Ojas Choksi" w:date="2023-05-10T11:16:00Z"/>
                <w:lang w:eastAsia="zh-CN"/>
              </w:rPr>
            </w:pPr>
            <w:ins w:id="32" w:author="Ojas Choksi" w:date="2023-05-10T11:16:00Z">
              <w:r>
                <w:rPr>
                  <w:lang w:eastAsia="zh-CN"/>
                </w:rPr>
                <w:t>5</w:t>
              </w:r>
            </w:ins>
          </w:p>
        </w:tc>
        <w:tc>
          <w:tcPr>
            <w:tcW w:w="1602" w:type="dxa"/>
          </w:tcPr>
          <w:p w14:paraId="40110344" w14:textId="63D90F55" w:rsidR="007E1246" w:rsidRDefault="007E1246" w:rsidP="007E1246">
            <w:pPr>
              <w:pStyle w:val="TAC"/>
              <w:rPr>
                <w:ins w:id="33" w:author="Ojas Choksi" w:date="2023-05-10T11:16:00Z"/>
              </w:rPr>
            </w:pPr>
            <w:ins w:id="34" w:author="Ojas Choksi" w:date="2023-05-10T11:16:00Z">
              <w:r>
                <w:t>Mid</w:t>
              </w:r>
            </w:ins>
          </w:p>
        </w:tc>
        <w:tc>
          <w:tcPr>
            <w:tcW w:w="1596" w:type="dxa"/>
          </w:tcPr>
          <w:p w14:paraId="67B73120" w14:textId="192E28E4" w:rsidR="007E1246" w:rsidRDefault="007E1246" w:rsidP="007E1246">
            <w:pPr>
              <w:pStyle w:val="TAC"/>
              <w:rPr>
                <w:ins w:id="35" w:author="Ojas Choksi" w:date="2023-05-10T11:16:00Z"/>
              </w:rPr>
            </w:pPr>
            <w:ins w:id="36" w:author="Ojas Choksi" w:date="2023-05-10T11:16:00Z">
              <w:r>
                <w:t>N/A</w:t>
              </w:r>
            </w:ins>
          </w:p>
        </w:tc>
        <w:tc>
          <w:tcPr>
            <w:tcW w:w="1595" w:type="dxa"/>
          </w:tcPr>
          <w:p w14:paraId="79E48844" w14:textId="1AE373B8" w:rsidR="007E1246" w:rsidRDefault="007E1246" w:rsidP="007E1246">
            <w:pPr>
              <w:pStyle w:val="TAC"/>
              <w:rPr>
                <w:ins w:id="37" w:author="Ojas Choksi" w:date="2023-05-10T11:16:00Z"/>
              </w:rPr>
            </w:pPr>
            <w:ins w:id="38" w:author="Ojas Choksi" w:date="2023-05-10T11:16:00Z">
              <w:r>
                <w:t>N/A</w:t>
              </w:r>
            </w:ins>
          </w:p>
        </w:tc>
        <w:tc>
          <w:tcPr>
            <w:tcW w:w="1602" w:type="dxa"/>
          </w:tcPr>
          <w:p w14:paraId="4F4C8B45" w14:textId="22DB18DC" w:rsidR="007E1246" w:rsidRDefault="007E1246" w:rsidP="007E1246">
            <w:pPr>
              <w:pStyle w:val="TAC"/>
              <w:rPr>
                <w:ins w:id="39" w:author="Ojas Choksi" w:date="2023-05-10T11:16:00Z"/>
              </w:rPr>
            </w:pPr>
            <w:ins w:id="40" w:author="Ojas Choksi" w:date="2023-05-10T11:16:00Z">
              <w:r>
                <w:t>N/A</w:t>
              </w:r>
            </w:ins>
          </w:p>
        </w:tc>
      </w:tr>
    </w:tbl>
    <w:p w14:paraId="17F95F25" w14:textId="77777777" w:rsidR="00562BD4" w:rsidRDefault="00562BD4" w:rsidP="00172797">
      <w:pPr>
        <w:rPr>
          <w:noProof/>
          <w:color w:val="0070C0"/>
        </w:rPr>
      </w:pPr>
    </w:p>
    <w:p w14:paraId="76CA90D5" w14:textId="2C627AF8" w:rsidR="00562BD4" w:rsidRDefault="00562BD4" w:rsidP="00172797">
      <w:pPr>
        <w:rPr>
          <w:noProof/>
          <w:color w:val="0070C0"/>
        </w:rPr>
      </w:pPr>
      <w:r>
        <w:rPr>
          <w:noProof/>
          <w:color w:val="0070C0"/>
        </w:rPr>
        <w:t>&lt;&lt;Unchanged text skipped&gt;&gt;</w:t>
      </w:r>
    </w:p>
    <w:p w14:paraId="6313FE84" w14:textId="77777777" w:rsidR="00562BD4" w:rsidRDefault="00562BD4" w:rsidP="00172797">
      <w:pPr>
        <w:rPr>
          <w:noProof/>
          <w:color w:val="0070C0"/>
        </w:rPr>
      </w:pPr>
    </w:p>
    <w:p w14:paraId="4AF8AD48" w14:textId="5423237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46021" w14:textId="77777777" w:rsidR="004A61CA" w:rsidRDefault="004A61CA">
      <w:r>
        <w:separator/>
      </w:r>
    </w:p>
  </w:endnote>
  <w:endnote w:type="continuationSeparator" w:id="0">
    <w:p w14:paraId="58FA5452" w14:textId="77777777" w:rsidR="004A61CA" w:rsidRDefault="004A6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82CE" w14:textId="77777777" w:rsidR="004A61CA" w:rsidRDefault="004A61CA">
      <w:r>
        <w:separator/>
      </w:r>
    </w:p>
  </w:footnote>
  <w:footnote w:type="continuationSeparator" w:id="0">
    <w:p w14:paraId="4E8FFD78" w14:textId="77777777" w:rsidR="004A61CA" w:rsidRDefault="004A6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0"/>
  </w:num>
  <w:num w:numId="3" w16cid:durableId="1987129107">
    <w:abstractNumId w:val="2"/>
  </w:num>
  <w:num w:numId="4" w16cid:durableId="384107424">
    <w:abstractNumId w:val="14"/>
  </w:num>
  <w:num w:numId="5" w16cid:durableId="859511837">
    <w:abstractNumId w:val="9"/>
  </w:num>
  <w:num w:numId="6" w16cid:durableId="1274635690">
    <w:abstractNumId w:val="19"/>
  </w:num>
  <w:num w:numId="7" w16cid:durableId="2114932693">
    <w:abstractNumId w:val="21"/>
  </w:num>
  <w:num w:numId="8" w16cid:durableId="1543134274">
    <w:abstractNumId w:val="11"/>
  </w:num>
  <w:num w:numId="9" w16cid:durableId="123349186">
    <w:abstractNumId w:val="22"/>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18"/>
  </w:num>
  <w:num w:numId="17" w16cid:durableId="1218935141">
    <w:abstractNumId w:val="5"/>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7"/>
  </w:num>
  <w:num w:numId="20" w16cid:durableId="143277393">
    <w:abstractNumId w:val="15"/>
  </w:num>
  <w:num w:numId="21" w16cid:durableId="179317228">
    <w:abstractNumId w:val="13"/>
  </w:num>
  <w:num w:numId="22" w16cid:durableId="2078047000">
    <w:abstractNumId w:val="16"/>
  </w:num>
  <w:num w:numId="23" w16cid:durableId="354313232">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11"/>
    <w:rsid w:val="00087C67"/>
    <w:rsid w:val="000A0245"/>
    <w:rsid w:val="000A6394"/>
    <w:rsid w:val="000B7FED"/>
    <w:rsid w:val="000C038A"/>
    <w:rsid w:val="000C6598"/>
    <w:rsid w:val="000D18EB"/>
    <w:rsid w:val="000D44B3"/>
    <w:rsid w:val="000D7FF4"/>
    <w:rsid w:val="000F175F"/>
    <w:rsid w:val="0014337B"/>
    <w:rsid w:val="00145D43"/>
    <w:rsid w:val="00145F67"/>
    <w:rsid w:val="00172797"/>
    <w:rsid w:val="00192C46"/>
    <w:rsid w:val="001A08B3"/>
    <w:rsid w:val="001A7B60"/>
    <w:rsid w:val="001B52F0"/>
    <w:rsid w:val="001B7A65"/>
    <w:rsid w:val="001C0078"/>
    <w:rsid w:val="001E41F3"/>
    <w:rsid w:val="0026004D"/>
    <w:rsid w:val="002640DD"/>
    <w:rsid w:val="00275D12"/>
    <w:rsid w:val="00284FEB"/>
    <w:rsid w:val="002860C4"/>
    <w:rsid w:val="002B5741"/>
    <w:rsid w:val="002D0CEA"/>
    <w:rsid w:val="002E472E"/>
    <w:rsid w:val="00305409"/>
    <w:rsid w:val="00320313"/>
    <w:rsid w:val="003609EF"/>
    <w:rsid w:val="0036231A"/>
    <w:rsid w:val="00374DD4"/>
    <w:rsid w:val="003E1A36"/>
    <w:rsid w:val="00410371"/>
    <w:rsid w:val="004242F1"/>
    <w:rsid w:val="0042516C"/>
    <w:rsid w:val="004A61CA"/>
    <w:rsid w:val="004B5EAA"/>
    <w:rsid w:val="004B75B7"/>
    <w:rsid w:val="005141D9"/>
    <w:rsid w:val="0051450E"/>
    <w:rsid w:val="0051580D"/>
    <w:rsid w:val="005431FB"/>
    <w:rsid w:val="00547111"/>
    <w:rsid w:val="00562BD4"/>
    <w:rsid w:val="00575F96"/>
    <w:rsid w:val="00586339"/>
    <w:rsid w:val="00592D74"/>
    <w:rsid w:val="005B0C4A"/>
    <w:rsid w:val="005C33F8"/>
    <w:rsid w:val="005E2C44"/>
    <w:rsid w:val="00604FD7"/>
    <w:rsid w:val="00621188"/>
    <w:rsid w:val="006257ED"/>
    <w:rsid w:val="00653DE4"/>
    <w:rsid w:val="00663E3C"/>
    <w:rsid w:val="00665C47"/>
    <w:rsid w:val="00692832"/>
    <w:rsid w:val="00695808"/>
    <w:rsid w:val="006B46FB"/>
    <w:rsid w:val="006C1E65"/>
    <w:rsid w:val="006D5A30"/>
    <w:rsid w:val="006E21FB"/>
    <w:rsid w:val="006F106D"/>
    <w:rsid w:val="006F37C8"/>
    <w:rsid w:val="00792342"/>
    <w:rsid w:val="007944DC"/>
    <w:rsid w:val="007977A8"/>
    <w:rsid w:val="007B512A"/>
    <w:rsid w:val="007C2097"/>
    <w:rsid w:val="007D6A07"/>
    <w:rsid w:val="007E1246"/>
    <w:rsid w:val="007F7259"/>
    <w:rsid w:val="008013A2"/>
    <w:rsid w:val="008040A8"/>
    <w:rsid w:val="00813521"/>
    <w:rsid w:val="00821365"/>
    <w:rsid w:val="008279FA"/>
    <w:rsid w:val="008626E7"/>
    <w:rsid w:val="00866D86"/>
    <w:rsid w:val="00870EE7"/>
    <w:rsid w:val="00874CD0"/>
    <w:rsid w:val="008863B9"/>
    <w:rsid w:val="008A45A6"/>
    <w:rsid w:val="008B31B6"/>
    <w:rsid w:val="008D3CCC"/>
    <w:rsid w:val="008D4C45"/>
    <w:rsid w:val="008F2929"/>
    <w:rsid w:val="008F3789"/>
    <w:rsid w:val="008F686C"/>
    <w:rsid w:val="009148DE"/>
    <w:rsid w:val="00940496"/>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F322C"/>
    <w:rsid w:val="009F382A"/>
    <w:rsid w:val="009F734F"/>
    <w:rsid w:val="00A246B6"/>
    <w:rsid w:val="00A47E70"/>
    <w:rsid w:val="00A50CF0"/>
    <w:rsid w:val="00A66B56"/>
    <w:rsid w:val="00A704F4"/>
    <w:rsid w:val="00A7671C"/>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DFC"/>
    <w:rsid w:val="00BD279D"/>
    <w:rsid w:val="00BD6BB8"/>
    <w:rsid w:val="00BF2F59"/>
    <w:rsid w:val="00C63B55"/>
    <w:rsid w:val="00C66BA2"/>
    <w:rsid w:val="00C870F6"/>
    <w:rsid w:val="00C95985"/>
    <w:rsid w:val="00CA582E"/>
    <w:rsid w:val="00CC5026"/>
    <w:rsid w:val="00CC68D0"/>
    <w:rsid w:val="00D03F9A"/>
    <w:rsid w:val="00D06D51"/>
    <w:rsid w:val="00D176F9"/>
    <w:rsid w:val="00D24991"/>
    <w:rsid w:val="00D50255"/>
    <w:rsid w:val="00D66520"/>
    <w:rsid w:val="00D84AE9"/>
    <w:rsid w:val="00DC08E0"/>
    <w:rsid w:val="00DE34CF"/>
    <w:rsid w:val="00E13F3D"/>
    <w:rsid w:val="00E34898"/>
    <w:rsid w:val="00E529A0"/>
    <w:rsid w:val="00E768E3"/>
    <w:rsid w:val="00E8761F"/>
    <w:rsid w:val="00EB09B7"/>
    <w:rsid w:val="00EE7D7C"/>
    <w:rsid w:val="00F01DA5"/>
    <w:rsid w:val="00F25D98"/>
    <w:rsid w:val="00F300FB"/>
    <w:rsid w:val="00F76317"/>
    <w:rsid w:val="00FB6386"/>
    <w:rsid w:val="00FD003E"/>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16</cp:revision>
  <cp:lastPrinted>1900-01-01T05:00:00Z</cp:lastPrinted>
  <dcterms:created xsi:type="dcterms:W3CDTF">2023-04-22T16:21:00Z</dcterms:created>
  <dcterms:modified xsi:type="dcterms:W3CDTF">2023-05-12T11:15:00Z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